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2D741B" w14:textId="346391ED" w:rsidR="00B03D4F" w:rsidRDefault="00B03D4F" w:rsidP="00BD59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0B3D46" w:rsidRPr="000B3D46">
        <w:rPr>
          <w:b/>
          <w:noProof/>
          <w:sz w:val="24"/>
        </w:rPr>
        <w:t>244573</w:t>
      </w:r>
    </w:p>
    <w:p w14:paraId="63CC16D5" w14:textId="77777777" w:rsidR="00B03D4F" w:rsidRDefault="00B03D4F" w:rsidP="00B03D4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6A7AF8" w:rsidR="001E41F3" w:rsidRPr="00410371" w:rsidRDefault="004F03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A3479">
              <w:rPr>
                <w:b/>
                <w:noProof/>
                <w:sz w:val="28"/>
              </w:rPr>
              <w:t>24.5</w:t>
            </w:r>
            <w:r w:rsidR="00B03D4F">
              <w:rPr>
                <w:b/>
                <w:noProof/>
                <w:sz w:val="28"/>
              </w:rPr>
              <w:t>0</w:t>
            </w:r>
            <w:r w:rsidR="005A347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320E0D" w:rsidR="001E41F3" w:rsidRPr="00D82B4C" w:rsidRDefault="00D82B4C" w:rsidP="00D82B4C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D82B4C">
              <w:rPr>
                <w:noProof/>
                <w:sz w:val="28"/>
                <w:szCs w:val="28"/>
              </w:rPr>
              <w:t>6434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C2D3CD" w:rsidR="001E41F3" w:rsidRPr="00410371" w:rsidRDefault="008834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B3D46"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D97B88" w:rsidR="001E41F3" w:rsidRPr="0086330D" w:rsidRDefault="00516F61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516F61">
              <w:rPr>
                <w:b/>
                <w:noProof/>
                <w:sz w:val="28"/>
                <w:szCs w:val="28"/>
              </w:rPr>
              <w:t>18.7.0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7445604" w:rsidR="00F25D98" w:rsidRDefault="007F095A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763B2F" w:rsidR="00F25D98" w:rsidRDefault="005A347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3FC828" w:rsidR="001E41F3" w:rsidRDefault="00887330" w:rsidP="00E93AFC">
            <w:pPr>
              <w:pStyle w:val="CRCoverPage"/>
              <w:spacing w:after="0"/>
              <w:rPr>
                <w:noProof/>
                <w:lang w:eastAsia="zh-CN"/>
              </w:rPr>
            </w:pPr>
            <w:r w:rsidRPr="00887330">
              <w:rPr>
                <w:noProof/>
                <w:lang w:eastAsia="zh-CN"/>
              </w:rPr>
              <w:t>Resolution of</w:t>
            </w:r>
            <w:r>
              <w:rPr>
                <w:noProof/>
                <w:lang w:eastAsia="zh-CN"/>
              </w:rPr>
              <w:t xml:space="preserve"> </w:t>
            </w:r>
            <w:r w:rsidR="00516F61" w:rsidRPr="00516F61">
              <w:rPr>
                <w:noProof/>
                <w:lang w:eastAsia="zh-CN"/>
              </w:rPr>
              <w:t>editor's notes</w:t>
            </w:r>
            <w:r w:rsidR="00516F61">
              <w:rPr>
                <w:noProof/>
                <w:lang w:eastAsia="zh-CN"/>
              </w:rPr>
              <w:t xml:space="preserve"> on </w:t>
            </w:r>
            <w:r w:rsidR="00516F61">
              <w:rPr>
                <w:lang w:eastAsia="zh-CN"/>
              </w:rPr>
              <w:t>M</w:t>
            </w:r>
            <w:r w:rsidR="00516F61" w:rsidRPr="00FF75E7">
              <w:rPr>
                <w:lang w:eastAsia="zh-CN"/>
              </w:rPr>
              <w:t xml:space="preserve">aximum </w:t>
            </w:r>
            <w:r w:rsidR="00516F61">
              <w:rPr>
                <w:rFonts w:hint="eastAsia"/>
                <w:lang w:eastAsia="zh-CN"/>
              </w:rPr>
              <w:t>t</w:t>
            </w:r>
            <w:r w:rsidR="00516F61" w:rsidRPr="00FF75E7">
              <w:rPr>
                <w:lang w:eastAsia="zh-CN"/>
              </w:rPr>
              <w:t xml:space="preserve">ime </w:t>
            </w:r>
            <w:r w:rsidR="00516F61">
              <w:rPr>
                <w:rFonts w:hint="eastAsia"/>
                <w:lang w:eastAsia="zh-CN"/>
              </w:rPr>
              <w:t>o</w:t>
            </w:r>
            <w:r w:rsidR="00516F61" w:rsidRPr="00FF75E7">
              <w:rPr>
                <w:lang w:eastAsia="zh-CN"/>
              </w:rPr>
              <w:t>ffset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47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A3479" w:rsidRDefault="005A3479" w:rsidP="005A34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7D7B6A" w:rsidR="005A3479" w:rsidRDefault="005A3479" w:rsidP="005A3479">
            <w:pPr>
              <w:pStyle w:val="CRCoverPage"/>
              <w:spacing w:after="0"/>
              <w:ind w:left="100"/>
              <w:rPr>
                <w:noProof/>
              </w:rPr>
            </w:pPr>
            <w:r w:rsidRPr="006829A9">
              <w:rPr>
                <w:rFonts w:cs="Arial"/>
                <w:bCs/>
              </w:rPr>
              <w:t xml:space="preserve">Huawei, </w:t>
            </w:r>
            <w:proofErr w:type="spellStart"/>
            <w:r w:rsidRPr="006829A9">
              <w:rPr>
                <w:rFonts w:cs="Arial"/>
                <w:bCs/>
              </w:rPr>
              <w:t>HiSilicon</w:t>
            </w:r>
            <w:proofErr w:type="spellEnd"/>
            <w:r w:rsidR="002F2D9C">
              <w:rPr>
                <w:rFonts w:cs="Arial"/>
                <w:bCs/>
              </w:rPr>
              <w:t xml:space="preserve">, </w:t>
            </w:r>
            <w:r w:rsidR="002F2D9C" w:rsidRPr="002F2D9C">
              <w:rPr>
                <w:rFonts w:cs="Arial"/>
                <w:bCs/>
              </w:rPr>
              <w:t>LG Electronics</w:t>
            </w:r>
          </w:p>
        </w:tc>
      </w:tr>
      <w:tr w:rsidR="005A347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A3479" w:rsidRDefault="005A3479" w:rsidP="005A34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95766B" w:rsidR="005A3479" w:rsidRDefault="005A3479" w:rsidP="005A3479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14C127" w:rsidR="001E41F3" w:rsidRDefault="00516F61">
            <w:pPr>
              <w:pStyle w:val="CRCoverPage"/>
              <w:spacing w:after="0"/>
              <w:ind w:left="100"/>
              <w:rPr>
                <w:noProof/>
              </w:rPr>
            </w:pPr>
            <w:r>
              <w:t>5GSAT_</w:t>
            </w:r>
            <w:r w:rsidR="003F3E1D">
              <w:t>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72CFE6" w:rsidR="001E41F3" w:rsidRDefault="00E93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2024-0</w:t>
            </w:r>
            <w:r w:rsidR="006B1BC8">
              <w:rPr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6B1BC8">
              <w:rPr>
                <w:noProof/>
                <w:lang w:eastAsia="zh-CN"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B5DD5B" w:rsidR="001E41F3" w:rsidRDefault="00E93A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95DECC" w:rsidR="001E41F3" w:rsidRDefault="00AE4E4D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88349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25EDAF" w14:textId="2AB3AB9D" w:rsidR="00ED7FE2" w:rsidRDefault="00ED7F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D7FE2">
              <w:rPr>
                <w:noProof/>
                <w:lang w:eastAsia="zh-CN"/>
              </w:rPr>
              <w:t xml:space="preserve">In the context of the </w:t>
            </w:r>
            <w:r>
              <w:rPr>
                <w:lang w:eastAsia="zh-CN"/>
              </w:rPr>
              <w:t>M</w:t>
            </w:r>
            <w:r w:rsidRPr="00FF75E7">
              <w:rPr>
                <w:lang w:eastAsia="zh-CN"/>
              </w:rPr>
              <w:t xml:space="preserve">aximum </w:t>
            </w:r>
            <w:r>
              <w:rPr>
                <w:rFonts w:hint="eastAsia"/>
                <w:lang w:eastAsia="zh-CN"/>
              </w:rPr>
              <w:t>t</w:t>
            </w:r>
            <w:r w:rsidRPr="00FF75E7">
              <w:rPr>
                <w:lang w:eastAsia="zh-CN"/>
              </w:rPr>
              <w:t xml:space="preserve">ime </w:t>
            </w:r>
            <w:r>
              <w:rPr>
                <w:rFonts w:hint="eastAsia"/>
                <w:lang w:eastAsia="zh-CN"/>
              </w:rPr>
              <w:t>o</w:t>
            </w:r>
            <w:r w:rsidRPr="00FF75E7">
              <w:rPr>
                <w:lang w:eastAsia="zh-CN"/>
              </w:rPr>
              <w:t>ffset</w:t>
            </w:r>
            <w:r>
              <w:rPr>
                <w:noProof/>
                <w:lang w:eastAsia="zh-CN"/>
              </w:rPr>
              <w:t xml:space="preserve"> IE,</w:t>
            </w:r>
            <w:r w:rsidRPr="00ED7FE2">
              <w:rPr>
                <w:noProof/>
                <w:lang w:eastAsia="zh-CN"/>
              </w:rPr>
              <w:t xml:space="preserve"> the Editor’s note provided in WI: 5GSAT_ph2, CR 5240 is unnecessary.</w:t>
            </w:r>
          </w:p>
          <w:p w14:paraId="30BBABF9" w14:textId="77777777" w:rsidR="00516F61" w:rsidRPr="00ED7FE2" w:rsidRDefault="00516F61" w:rsidP="00516F61">
            <w:pPr>
              <w:pStyle w:val="EditorsNote"/>
              <w:rPr>
                <w:i/>
              </w:rPr>
            </w:pPr>
            <w:r w:rsidRPr="00ED7FE2">
              <w:rPr>
                <w:i/>
                <w:noProof/>
                <w:lang w:eastAsia="zh-CN"/>
              </w:rPr>
              <w:t xml:space="preserve"> </w:t>
            </w:r>
            <w:r w:rsidRPr="00ED7FE2">
              <w:rPr>
                <w:i/>
              </w:rPr>
              <w:t>Editor's note (WI: 5GSAT_ph2, CR 5240):</w:t>
            </w:r>
            <w:r w:rsidRPr="00ED7FE2">
              <w:rPr>
                <w:i/>
              </w:rPr>
              <w:tab/>
              <w:t>The criterion for inclusion will be aligned based on SA2 agreements.</w:t>
            </w:r>
          </w:p>
          <w:p w14:paraId="17831EDF" w14:textId="77777777" w:rsidR="00ED7FE2" w:rsidRDefault="00ED7FE2" w:rsidP="00AA3F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D7FE2">
              <w:rPr>
                <w:noProof/>
                <w:lang w:eastAsia="zh-CN"/>
              </w:rPr>
              <w:t xml:space="preserve">As specified in TS 23.401, the usage of the Maximum Time Offset IE has been clearly defined. Additionally, for the CT1 part, the definition of this IE is already comprehensive. </w:t>
            </w:r>
          </w:p>
          <w:p w14:paraId="43E49295" w14:textId="77777777" w:rsidR="00AA3F61" w:rsidRDefault="00ED7FE2" w:rsidP="00AA3F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D7FE2">
              <w:rPr>
                <w:noProof/>
                <w:lang w:eastAsia="zh-CN"/>
              </w:rPr>
              <w:t>Consequently, for a feature in a frozen release, th</w:t>
            </w:r>
            <w:r>
              <w:rPr>
                <w:noProof/>
                <w:lang w:eastAsia="zh-CN"/>
              </w:rPr>
              <w:t>is</w:t>
            </w:r>
            <w:r w:rsidRPr="00ED7FE2">
              <w:rPr>
                <w:noProof/>
                <w:lang w:eastAsia="zh-CN"/>
              </w:rPr>
              <w:t xml:space="preserve"> Editor’s note is not required.”</w:t>
            </w:r>
          </w:p>
          <w:p w14:paraId="2E99D7BB" w14:textId="77777777" w:rsidR="00883494" w:rsidRDefault="00883494" w:rsidP="00AA3F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EF5DC5A" w14:textId="77777777" w:rsidR="00883494" w:rsidRDefault="00883494" w:rsidP="00883494">
            <w:pPr>
              <w:pStyle w:val="CRCoverPage"/>
              <w:tabs>
                <w:tab w:val="left" w:pos="650"/>
              </w:tabs>
              <w:spacing w:after="0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&lt;Backward compatibility&gt;</w:t>
            </w:r>
          </w:p>
          <w:p w14:paraId="708AA7DE" w14:textId="1913441C" w:rsidR="00883494" w:rsidRDefault="00883494" w:rsidP="0088349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ko-KR"/>
              </w:rPr>
              <w:t>This CR has no backward compatibility issues.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B945E0" w:rsidR="001E41F3" w:rsidRDefault="00ED7F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Relsove </w:t>
            </w:r>
            <w:r w:rsidRPr="00ED7FE2">
              <w:rPr>
                <w:noProof/>
                <w:lang w:eastAsia="zh-CN"/>
              </w:rPr>
              <w:t>unnecessary</w:t>
            </w:r>
            <w:r>
              <w:rPr>
                <w:noProof/>
                <w:lang w:eastAsia="zh-CN"/>
              </w:rPr>
              <w:t xml:space="preserve"> </w:t>
            </w:r>
            <w:r w:rsidRPr="00ED7FE2">
              <w:rPr>
                <w:noProof/>
                <w:lang w:eastAsia="zh-CN"/>
              </w:rPr>
              <w:t>Editor’s note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DAB0B2" w:rsidR="001E41F3" w:rsidRDefault="00BD44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F2770">
              <w:t>Editor's note</w:t>
            </w:r>
            <w:r>
              <w:t xml:space="preserve"> </w:t>
            </w:r>
            <w:r w:rsidR="00DF6D82">
              <w:t>remains</w:t>
            </w:r>
            <w:r>
              <w:t xml:space="preserve"> </w:t>
            </w:r>
            <w:proofErr w:type="spellStart"/>
            <w:r>
              <w:t>unsoloved</w:t>
            </w:r>
            <w:proofErr w:type="spellEnd"/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6E52AA" w:rsidR="001E41F3" w:rsidRDefault="00BD44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F2770">
              <w:t>8.2.</w:t>
            </w:r>
            <w:r>
              <w:t>7</w:t>
            </w:r>
            <w:r w:rsidRPr="007F2770">
              <w:t>.</w:t>
            </w:r>
            <w:r>
              <w:t>57</w:t>
            </w:r>
            <w:r>
              <w:rPr>
                <w:lang w:eastAsia="zh-CN"/>
              </w:rPr>
              <w:t xml:space="preserve">, </w:t>
            </w:r>
            <w:r w:rsidRPr="007F2770">
              <w:t>8.2.</w:t>
            </w:r>
            <w:r>
              <w:t>19</w:t>
            </w:r>
            <w:r w:rsidRPr="007F2770">
              <w:t>.</w:t>
            </w:r>
            <w:r>
              <w:t>41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92FDF8" w:rsidR="001E41F3" w:rsidRDefault="00AE4E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25FB52" w:rsidR="001E41F3" w:rsidRDefault="00AE4E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2745AA" w:rsidR="001E41F3" w:rsidRDefault="00AE4E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E389EC" w14:textId="77777777" w:rsidR="008863B9" w:rsidRDefault="008834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LGE as co-siner.</w:t>
            </w:r>
          </w:p>
          <w:p w14:paraId="6ACA4173" w14:textId="6DAC9584" w:rsidR="00883494" w:rsidRDefault="0088349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Release change from 19 to 18.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36EFB7" w14:textId="77777777" w:rsidR="005A3479" w:rsidRPr="00920981" w:rsidRDefault="005A3479" w:rsidP="005A34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920981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E85CCF7" w14:textId="77777777" w:rsidR="00BD448B" w:rsidRPr="007F2770" w:rsidRDefault="00BD448B" w:rsidP="00BD448B">
      <w:pPr>
        <w:pStyle w:val="4"/>
        <w:rPr>
          <w:lang w:eastAsia="ko-KR"/>
        </w:rPr>
      </w:pPr>
      <w:bookmarkStart w:id="2" w:name="_Toc171625350"/>
      <w:r w:rsidRPr="007F2770">
        <w:t>8.2.</w:t>
      </w:r>
      <w:r>
        <w:t>7</w:t>
      </w:r>
      <w:r w:rsidRPr="007F2770">
        <w:t>.</w:t>
      </w:r>
      <w:r>
        <w:t>57</w:t>
      </w:r>
      <w:r w:rsidRPr="007F2770">
        <w:rPr>
          <w:rFonts w:hint="eastAsia"/>
        </w:rPr>
        <w:tab/>
      </w:r>
      <w:r>
        <w:rPr>
          <w:lang w:eastAsia="zh-CN"/>
        </w:rPr>
        <w:t>M</w:t>
      </w:r>
      <w:r w:rsidRPr="00FF75E7">
        <w:rPr>
          <w:lang w:eastAsia="zh-CN"/>
        </w:rPr>
        <w:t xml:space="preserve">aximum </w:t>
      </w:r>
      <w:r>
        <w:rPr>
          <w:rFonts w:hint="eastAsia"/>
          <w:lang w:eastAsia="zh-CN"/>
        </w:rPr>
        <w:t>t</w:t>
      </w:r>
      <w:r w:rsidRPr="00FF75E7">
        <w:rPr>
          <w:lang w:eastAsia="zh-CN"/>
        </w:rPr>
        <w:t xml:space="preserve">ime </w:t>
      </w:r>
      <w:r>
        <w:rPr>
          <w:rFonts w:hint="eastAsia"/>
          <w:lang w:eastAsia="zh-CN"/>
        </w:rPr>
        <w:t>o</w:t>
      </w:r>
      <w:r w:rsidRPr="00FF75E7">
        <w:rPr>
          <w:lang w:eastAsia="zh-CN"/>
        </w:rPr>
        <w:t>ffset</w:t>
      </w:r>
      <w:bookmarkEnd w:id="2"/>
      <w:r w:rsidDel="00937660">
        <w:t xml:space="preserve"> </w:t>
      </w:r>
    </w:p>
    <w:p w14:paraId="6E151DD5" w14:textId="77777777" w:rsidR="00BD448B" w:rsidRPr="007F2770" w:rsidRDefault="00BD448B" w:rsidP="00BD448B">
      <w:r w:rsidRPr="007F2770">
        <w:t xml:space="preserve">This IE may be included to </w:t>
      </w:r>
      <w:r>
        <w:t>provide the UE with a maximum waiting time after return from discontinuous coverage.</w:t>
      </w:r>
    </w:p>
    <w:p w14:paraId="3B266931" w14:textId="4F86AF59" w:rsidR="00BD448B" w:rsidDel="003F3E1D" w:rsidRDefault="00BD448B" w:rsidP="00BD448B">
      <w:pPr>
        <w:pStyle w:val="EditorsNote"/>
        <w:rPr>
          <w:del w:id="3" w:author="Huawei 1" w:date="2024-08-12T17:06:00Z"/>
        </w:rPr>
      </w:pPr>
      <w:del w:id="4" w:author="Huawei 1" w:date="2024-08-12T17:06:00Z">
        <w:r w:rsidRPr="007F2770" w:rsidDel="003F3E1D">
          <w:delText xml:space="preserve">Editor's note (WI: </w:delText>
        </w:r>
        <w:r w:rsidDel="003F3E1D">
          <w:delText>5GSAT_ph2</w:delText>
        </w:r>
        <w:r w:rsidRPr="007F2770" w:rsidDel="003F3E1D">
          <w:delText xml:space="preserve">, CR </w:delText>
        </w:r>
        <w:r w:rsidDel="003F3E1D">
          <w:delText>5240</w:delText>
        </w:r>
        <w:r w:rsidRPr="007F2770" w:rsidDel="003F3E1D">
          <w:delText>)</w:delText>
        </w:r>
        <w:r w:rsidDel="003F3E1D">
          <w:delText>:</w:delText>
        </w:r>
        <w:r w:rsidRPr="00D71B6A" w:rsidDel="003F3E1D">
          <w:tab/>
        </w:r>
        <w:r w:rsidRPr="007F2770" w:rsidDel="003F3E1D">
          <w:delText>The</w:delText>
        </w:r>
        <w:r w:rsidDel="003F3E1D">
          <w:delText xml:space="preserve"> criterion for inclusion will be aligned based on SA2 agreements</w:delText>
        </w:r>
        <w:r w:rsidRPr="007F2770" w:rsidDel="003F3E1D">
          <w:delText>.</w:delText>
        </w:r>
      </w:del>
    </w:p>
    <w:p w14:paraId="71430198" w14:textId="77777777" w:rsidR="00BD448B" w:rsidRPr="00A042EE" w:rsidRDefault="00BD448B" w:rsidP="00BD448B">
      <w:pPr>
        <w:rPr>
          <w:noProof/>
          <w:shd w:val="clear" w:color="auto" w:fill="FFFFFF" w:themeFill="background1"/>
        </w:rPr>
      </w:pPr>
    </w:p>
    <w:p w14:paraId="32A10D92" w14:textId="77777777" w:rsidR="00BD448B" w:rsidRPr="00DF174F" w:rsidRDefault="00BD448B" w:rsidP="00BD448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</w:t>
      </w:r>
      <w:r>
        <w:rPr>
          <w:rFonts w:ascii="Arial" w:hAnsi="Arial" w:hint="eastAsia"/>
          <w:noProof/>
          <w:color w:val="0000FF"/>
          <w:sz w:val="28"/>
          <w:lang w:val="fr-FR" w:eastAsia="zh-CN"/>
        </w:rPr>
        <w:t>ext</w:t>
      </w:r>
      <w:r w:rsidRPr="00BA2A2F">
        <w:rPr>
          <w:rFonts w:ascii="Arial" w:hAnsi="Arial"/>
          <w:noProof/>
          <w:color w:val="0000FF"/>
          <w:sz w:val="28"/>
          <w:lang w:val="fr-FR"/>
        </w:rPr>
        <w:t xml:space="preserve"> change </w:t>
      </w:r>
      <w:r w:rsidRPr="00DF174F">
        <w:rPr>
          <w:rFonts w:ascii="Arial" w:hAnsi="Arial"/>
          <w:noProof/>
          <w:color w:val="0000FF"/>
          <w:sz w:val="28"/>
          <w:lang w:val="fr-FR"/>
        </w:rPr>
        <w:t>* * * *</w:t>
      </w:r>
    </w:p>
    <w:p w14:paraId="0C20D523" w14:textId="77777777" w:rsidR="00BD448B" w:rsidRPr="007F2770" w:rsidRDefault="00BD448B" w:rsidP="00BD448B">
      <w:pPr>
        <w:pStyle w:val="4"/>
        <w:rPr>
          <w:lang w:eastAsia="ko-KR"/>
        </w:rPr>
      </w:pPr>
      <w:bookmarkStart w:id="5" w:name="_Toc171625485"/>
      <w:r w:rsidRPr="007F2770">
        <w:t>8.2.</w:t>
      </w:r>
      <w:r>
        <w:t>19</w:t>
      </w:r>
      <w:r w:rsidRPr="007F2770">
        <w:t>.</w:t>
      </w:r>
      <w:r>
        <w:t>41</w:t>
      </w:r>
      <w:r w:rsidRPr="007F2770">
        <w:rPr>
          <w:rFonts w:hint="eastAsia"/>
        </w:rPr>
        <w:tab/>
      </w:r>
      <w:r>
        <w:t>M</w:t>
      </w:r>
      <w:r w:rsidRPr="00FF75E7">
        <w:rPr>
          <w:lang w:eastAsia="zh-CN"/>
        </w:rPr>
        <w:t xml:space="preserve">aximum </w:t>
      </w:r>
      <w:r>
        <w:rPr>
          <w:rFonts w:hint="eastAsia"/>
          <w:lang w:eastAsia="zh-CN"/>
        </w:rPr>
        <w:t>t</w:t>
      </w:r>
      <w:r w:rsidRPr="00FF75E7">
        <w:rPr>
          <w:lang w:eastAsia="zh-CN"/>
        </w:rPr>
        <w:t xml:space="preserve">ime </w:t>
      </w:r>
      <w:r>
        <w:rPr>
          <w:rFonts w:hint="eastAsia"/>
          <w:lang w:eastAsia="zh-CN"/>
        </w:rPr>
        <w:t>o</w:t>
      </w:r>
      <w:r w:rsidRPr="00FF75E7">
        <w:rPr>
          <w:lang w:eastAsia="zh-CN"/>
        </w:rPr>
        <w:t>ffset</w:t>
      </w:r>
      <w:bookmarkEnd w:id="5"/>
      <w:r w:rsidDel="00937660">
        <w:t xml:space="preserve"> </w:t>
      </w:r>
    </w:p>
    <w:p w14:paraId="629D5763" w14:textId="77777777" w:rsidR="00BD448B" w:rsidRPr="007F2770" w:rsidRDefault="00BD448B" w:rsidP="00BD448B">
      <w:r w:rsidRPr="007F2770">
        <w:t xml:space="preserve">This IE may be included to </w:t>
      </w:r>
      <w:r>
        <w:t xml:space="preserve">provide the UE with a maximum time </w:t>
      </w:r>
      <w:r>
        <w:rPr>
          <w:rFonts w:hint="eastAsia"/>
          <w:lang w:eastAsia="zh-CN"/>
        </w:rPr>
        <w:t>offset</w:t>
      </w:r>
      <w:r>
        <w:t xml:space="preserve"> after return from discontinuous coverage.</w:t>
      </w:r>
    </w:p>
    <w:p w14:paraId="18D508AE" w14:textId="0A98C661" w:rsidR="00AE4E4D" w:rsidRPr="00BD448B" w:rsidDel="003F3E1D" w:rsidRDefault="00BD448B" w:rsidP="00BD448B">
      <w:pPr>
        <w:pStyle w:val="EditorsNote"/>
        <w:rPr>
          <w:del w:id="6" w:author="Huawei 1" w:date="2024-08-12T17:06:00Z"/>
        </w:rPr>
      </w:pPr>
      <w:del w:id="7" w:author="Huawei 1" w:date="2024-08-12T17:06:00Z">
        <w:r w:rsidRPr="007F2770" w:rsidDel="003F3E1D">
          <w:delText xml:space="preserve">Editor's note (WI: </w:delText>
        </w:r>
        <w:r w:rsidDel="003F3E1D">
          <w:delText>5GSAT_ph2</w:delText>
        </w:r>
        <w:r w:rsidRPr="007F2770" w:rsidDel="003F3E1D">
          <w:delText xml:space="preserve">, CR </w:delText>
        </w:r>
        <w:r w:rsidDel="003F3E1D">
          <w:delText>5240</w:delText>
        </w:r>
        <w:r w:rsidRPr="007F2770" w:rsidDel="003F3E1D">
          <w:delText>)</w:delText>
        </w:r>
        <w:r w:rsidDel="003F3E1D">
          <w:delText>:</w:delText>
        </w:r>
        <w:r w:rsidRPr="00D71B6A" w:rsidDel="003F3E1D">
          <w:tab/>
        </w:r>
        <w:r w:rsidRPr="007F2770" w:rsidDel="003F3E1D">
          <w:delText>The</w:delText>
        </w:r>
        <w:r w:rsidDel="003F3E1D">
          <w:delText xml:space="preserve"> criterion for inclusion will be aligned based on SA2 agreements</w:delText>
        </w:r>
        <w:r w:rsidRPr="007F2770" w:rsidDel="003F3E1D">
          <w:delText>.</w:delText>
        </w:r>
      </w:del>
    </w:p>
    <w:p w14:paraId="48970623" w14:textId="77777777" w:rsidR="005A3479" w:rsidRPr="00AE4E4D" w:rsidRDefault="005A3479" w:rsidP="005A3479">
      <w:bookmarkStart w:id="8" w:name="_Hlk174090126"/>
    </w:p>
    <w:p w14:paraId="294FB5DF" w14:textId="77777777" w:rsidR="005A3479" w:rsidRDefault="005A3479" w:rsidP="005A3479">
      <w:pPr>
        <w:rPr>
          <w:noProof/>
          <w:shd w:val="clear" w:color="auto" w:fill="FFFFFF" w:themeFill="background1"/>
        </w:rPr>
      </w:pPr>
    </w:p>
    <w:p w14:paraId="7200F9B6" w14:textId="77777777" w:rsidR="005A3479" w:rsidRPr="00DF174F" w:rsidRDefault="005A3479" w:rsidP="005A347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 w:rsidRPr="00BA2A2F">
        <w:rPr>
          <w:rFonts w:ascii="Arial" w:hAnsi="Arial"/>
          <w:noProof/>
          <w:color w:val="0000FF"/>
          <w:sz w:val="28"/>
          <w:lang w:val="fr-FR"/>
        </w:rPr>
        <w:t xml:space="preserve">End of changes </w:t>
      </w:r>
      <w:r w:rsidRPr="00DF174F">
        <w:rPr>
          <w:rFonts w:ascii="Arial" w:hAnsi="Arial"/>
          <w:noProof/>
          <w:color w:val="0000FF"/>
          <w:sz w:val="28"/>
          <w:lang w:val="fr-FR"/>
        </w:rPr>
        <w:t>* * * *</w:t>
      </w:r>
    </w:p>
    <w:bookmarkEnd w:id="8"/>
    <w:p w14:paraId="68C9CD36" w14:textId="77777777" w:rsidR="001E41F3" w:rsidRPr="005A3479" w:rsidRDefault="001E41F3">
      <w:pPr>
        <w:rPr>
          <w:noProof/>
          <w:lang w:val="fr-FR"/>
        </w:rPr>
      </w:pPr>
    </w:p>
    <w:sectPr w:rsidR="001E41F3" w:rsidRPr="005A347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7F05B1" w14:textId="77777777" w:rsidR="004F0357" w:rsidRDefault="004F0357">
      <w:r>
        <w:separator/>
      </w:r>
    </w:p>
  </w:endnote>
  <w:endnote w:type="continuationSeparator" w:id="0">
    <w:p w14:paraId="148492F6" w14:textId="77777777" w:rsidR="004F0357" w:rsidRDefault="004F0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5BC261" w14:textId="77777777" w:rsidR="004F0357" w:rsidRDefault="004F0357">
      <w:r>
        <w:separator/>
      </w:r>
    </w:p>
  </w:footnote>
  <w:footnote w:type="continuationSeparator" w:id="0">
    <w:p w14:paraId="773BDFF1" w14:textId="77777777" w:rsidR="004F0357" w:rsidRDefault="004F03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1">
    <w15:presenceInfo w15:providerId="None" w15:userId="Huawei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0F62"/>
    <w:rsid w:val="000A6394"/>
    <w:rsid w:val="000B3D46"/>
    <w:rsid w:val="000B7FED"/>
    <w:rsid w:val="000C038A"/>
    <w:rsid w:val="000C6598"/>
    <w:rsid w:val="000D44B3"/>
    <w:rsid w:val="00145D43"/>
    <w:rsid w:val="001710B6"/>
    <w:rsid w:val="00192C46"/>
    <w:rsid w:val="0019789F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2F2D9C"/>
    <w:rsid w:val="00305409"/>
    <w:rsid w:val="00305F43"/>
    <w:rsid w:val="003609EF"/>
    <w:rsid w:val="0036231A"/>
    <w:rsid w:val="00374DD4"/>
    <w:rsid w:val="003E1A36"/>
    <w:rsid w:val="003F3E1D"/>
    <w:rsid w:val="00410371"/>
    <w:rsid w:val="00416780"/>
    <w:rsid w:val="004242F1"/>
    <w:rsid w:val="0042640D"/>
    <w:rsid w:val="00453F3E"/>
    <w:rsid w:val="004B75B7"/>
    <w:rsid w:val="004F0357"/>
    <w:rsid w:val="005141D9"/>
    <w:rsid w:val="0051580D"/>
    <w:rsid w:val="00516F61"/>
    <w:rsid w:val="00520CA3"/>
    <w:rsid w:val="00547111"/>
    <w:rsid w:val="005625CB"/>
    <w:rsid w:val="00584342"/>
    <w:rsid w:val="00592D74"/>
    <w:rsid w:val="005A3479"/>
    <w:rsid w:val="005E2C44"/>
    <w:rsid w:val="00621188"/>
    <w:rsid w:val="006257ED"/>
    <w:rsid w:val="00653DE4"/>
    <w:rsid w:val="00665C47"/>
    <w:rsid w:val="00695808"/>
    <w:rsid w:val="006B1BC8"/>
    <w:rsid w:val="006B46FB"/>
    <w:rsid w:val="006E21FB"/>
    <w:rsid w:val="006F7EDC"/>
    <w:rsid w:val="007442AA"/>
    <w:rsid w:val="00753EF7"/>
    <w:rsid w:val="00792342"/>
    <w:rsid w:val="007977A8"/>
    <w:rsid w:val="007B512A"/>
    <w:rsid w:val="007C2097"/>
    <w:rsid w:val="007D6A07"/>
    <w:rsid w:val="007D6A43"/>
    <w:rsid w:val="007F095A"/>
    <w:rsid w:val="007F7259"/>
    <w:rsid w:val="008040A8"/>
    <w:rsid w:val="00804359"/>
    <w:rsid w:val="008279FA"/>
    <w:rsid w:val="008626E7"/>
    <w:rsid w:val="0086330D"/>
    <w:rsid w:val="00870EE7"/>
    <w:rsid w:val="00883494"/>
    <w:rsid w:val="008863B9"/>
    <w:rsid w:val="00887330"/>
    <w:rsid w:val="008A45A6"/>
    <w:rsid w:val="008D3CCC"/>
    <w:rsid w:val="008F3789"/>
    <w:rsid w:val="008F686C"/>
    <w:rsid w:val="00904800"/>
    <w:rsid w:val="00906BE5"/>
    <w:rsid w:val="009148DE"/>
    <w:rsid w:val="00941E30"/>
    <w:rsid w:val="009777D9"/>
    <w:rsid w:val="00991B88"/>
    <w:rsid w:val="009A5753"/>
    <w:rsid w:val="009A579D"/>
    <w:rsid w:val="009D7DD4"/>
    <w:rsid w:val="009E3297"/>
    <w:rsid w:val="009F4271"/>
    <w:rsid w:val="009F734F"/>
    <w:rsid w:val="00A246B6"/>
    <w:rsid w:val="00A312E5"/>
    <w:rsid w:val="00A41A1F"/>
    <w:rsid w:val="00A47E70"/>
    <w:rsid w:val="00A50CF0"/>
    <w:rsid w:val="00A51803"/>
    <w:rsid w:val="00A7671C"/>
    <w:rsid w:val="00A80F6E"/>
    <w:rsid w:val="00AA2CBC"/>
    <w:rsid w:val="00AA3F61"/>
    <w:rsid w:val="00AC5820"/>
    <w:rsid w:val="00AD1CD8"/>
    <w:rsid w:val="00AE4E4D"/>
    <w:rsid w:val="00B03D4F"/>
    <w:rsid w:val="00B258BB"/>
    <w:rsid w:val="00B67B97"/>
    <w:rsid w:val="00B968C8"/>
    <w:rsid w:val="00BA3EC5"/>
    <w:rsid w:val="00BA51D9"/>
    <w:rsid w:val="00BB5DFC"/>
    <w:rsid w:val="00BD279D"/>
    <w:rsid w:val="00BD448B"/>
    <w:rsid w:val="00BD6BB8"/>
    <w:rsid w:val="00BF07F6"/>
    <w:rsid w:val="00C66BA2"/>
    <w:rsid w:val="00C870F6"/>
    <w:rsid w:val="00C90A22"/>
    <w:rsid w:val="00C95985"/>
    <w:rsid w:val="00CC5026"/>
    <w:rsid w:val="00CC68D0"/>
    <w:rsid w:val="00D03F9A"/>
    <w:rsid w:val="00D06D51"/>
    <w:rsid w:val="00D24991"/>
    <w:rsid w:val="00D50255"/>
    <w:rsid w:val="00D52ADE"/>
    <w:rsid w:val="00D63A38"/>
    <w:rsid w:val="00D66520"/>
    <w:rsid w:val="00D70F07"/>
    <w:rsid w:val="00D80124"/>
    <w:rsid w:val="00D82B4C"/>
    <w:rsid w:val="00D84AE9"/>
    <w:rsid w:val="00DE34CF"/>
    <w:rsid w:val="00DE4AE4"/>
    <w:rsid w:val="00DF6D82"/>
    <w:rsid w:val="00E13F3D"/>
    <w:rsid w:val="00E34898"/>
    <w:rsid w:val="00E459C4"/>
    <w:rsid w:val="00E513BA"/>
    <w:rsid w:val="00E7711D"/>
    <w:rsid w:val="00E93AFC"/>
    <w:rsid w:val="00EB09B7"/>
    <w:rsid w:val="00ED7FE2"/>
    <w:rsid w:val="00EE7D7C"/>
    <w:rsid w:val="00EF2297"/>
    <w:rsid w:val="00EF6E81"/>
    <w:rsid w:val="00F25D98"/>
    <w:rsid w:val="00F300FB"/>
    <w:rsid w:val="00F61657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AE4E4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BD448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30E882-8258-43E5-B94E-7E27A0C10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436</Words>
  <Characters>2490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HW1</cp:lastModifiedBy>
  <cp:revision>2</cp:revision>
  <cp:lastPrinted>1900-01-01T00:00:00Z</cp:lastPrinted>
  <dcterms:created xsi:type="dcterms:W3CDTF">2024-08-20T16:32:00Z</dcterms:created>
  <dcterms:modified xsi:type="dcterms:W3CDTF">2024-08-20T16:32:00Z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(3)SrNManxCqMBI+aTTdX3KztVQlLJiJ63LGHUAGidt8bVPMIaK25gnYtUbDrY5UDBMzrXLUTBa
iDYRo9Qi1E6LlcS49EAy5SNZRlT7Us22kbjGRvm8BHa9TeYp9nHhV2w29L83CO+pRJKFqvQx
FHs6it5qcYeTtKucGiS9nKjnEV3fSLTymNqg6cjNKoW+/gtKMJxPAyuybPIxcscm5M2lC7m0
sJCWyjff8a6eHTXyZy</vt:lpwstr>
  </property>
  <property fmtid="{D5CDD505-2E9C-101B-9397-08002B2CF9AE}" pid="22" name="_2015_ms_pID_7253431">
    <vt:lpwstr>v3DsDC+Ni7VxjndwG/WtkamalQJVcislqwTNI3f/yWK9yT1jz1NGKl
tYBfFZz9wOJY0c5Pb7lXAXalOTAkYQq8QkUL03UuC3VXua3U6frQAYwI/uJXAIgcVdFQr2Ie
Y3K1+7LJy4F2McJtwjama43HPaPeIOiDjigMMAuvcmwcWsY7EGRRygR/gTFOkiDAa9Z0F6E+
OzYHOIloo1azEgp3m7Ra4OoIas6t86pPT5AP</vt:lpwstr>
  </property>
  <property fmtid="{D5CDD505-2E9C-101B-9397-08002B2CF9AE}" pid="23" name="_2015_ms_pID_7253432">
    <vt:lpwstr>iwH4bFhASTwBRNkVt5MvJ2Y=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1723290654</vt:lpwstr>
  </property>
</Properties>
</file>